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8" w14:textId="05A38177" w:rsidR="00351938" w:rsidRDefault="00351938" w:rsidP="00351938">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Pr>
          <w:rFonts w:cs="Arial"/>
          <w:b/>
          <w:bCs/>
          <w:sz w:val="24"/>
        </w:rPr>
        <w:t>4</w:t>
      </w:r>
      <w:r>
        <w:rPr>
          <w:b/>
          <w:i/>
          <w:noProof/>
          <w:sz w:val="28"/>
        </w:rPr>
        <w:tab/>
      </w:r>
      <w:r>
        <w:rPr>
          <w:b/>
          <w:noProof/>
          <w:sz w:val="24"/>
        </w:rPr>
        <w:t>S2-</w:t>
      </w:r>
      <w:r w:rsidR="00411258">
        <w:rPr>
          <w:b/>
          <w:noProof/>
          <w:sz w:val="24"/>
        </w:rPr>
        <w:t>240</w:t>
      </w:r>
      <w:r w:rsidR="00411258">
        <w:rPr>
          <w:b/>
          <w:noProof/>
          <w:sz w:val="24"/>
          <w:lang w:val="en-US"/>
        </w:rPr>
        <w:t>8144r01</w:t>
      </w:r>
    </w:p>
    <w:p w14:paraId="64F305DE" w14:textId="0A78A3CE" w:rsidR="00351938" w:rsidRDefault="00351938" w:rsidP="00351938">
      <w:pPr>
        <w:pStyle w:val="CRCoverPage"/>
        <w:outlineLvl w:val="0"/>
        <w:rPr>
          <w:b/>
          <w:noProof/>
          <w:sz w:val="24"/>
        </w:rPr>
      </w:pPr>
      <w:bookmarkStart w:id="0" w:name="_Hlk157719690"/>
      <w:r w:rsidRPr="0052182D">
        <w:rPr>
          <w:b/>
          <w:noProof/>
          <w:sz w:val="24"/>
        </w:rPr>
        <w:t>Maastricht</w:t>
      </w:r>
      <w:r>
        <w:rPr>
          <w:b/>
          <w:noProof/>
          <w:sz w:val="24"/>
        </w:rPr>
        <w:t xml:space="preserve">, </w:t>
      </w:r>
      <w:r w:rsidRPr="0052182D">
        <w:rPr>
          <w:b/>
          <w:noProof/>
          <w:sz w:val="24"/>
        </w:rPr>
        <w:t>Netherlands</w:t>
      </w:r>
      <w:r>
        <w:rPr>
          <w:rFonts w:hint="eastAsia"/>
          <w:b/>
          <w:noProof/>
          <w:sz w:val="24"/>
        </w:rPr>
        <w:t>,</w:t>
      </w:r>
      <w:r>
        <w:rPr>
          <w:b/>
          <w:noProof/>
          <w:sz w:val="24"/>
        </w:rPr>
        <w:t xml:space="preserve"> 19 – 23 August</w:t>
      </w:r>
      <w:r w:rsidRPr="00723379">
        <w:rPr>
          <w:b/>
          <w:noProof/>
          <w:sz w:val="24"/>
        </w:rPr>
        <w:t xml:space="preserve"> 202</w:t>
      </w:r>
      <w:r>
        <w:rPr>
          <w:b/>
          <w:noProof/>
          <w:sz w:val="24"/>
        </w:rPr>
        <w:t>4</w:t>
      </w:r>
    </w:p>
    <w:bookmarkEnd w:id="0"/>
    <w:p w14:paraId="03EC003B" w14:textId="4C42A352" w:rsidR="00602CFF" w:rsidRPr="00F37249" w:rsidRDefault="00602CFF" w:rsidP="009B3FEA">
      <w:pPr>
        <w:pStyle w:val="a4"/>
        <w:pBdr>
          <w:bottom w:val="single" w:sz="4" w:space="1" w:color="auto"/>
        </w:pBdr>
        <w:tabs>
          <w:tab w:val="right" w:pos="9638"/>
        </w:tabs>
        <w:ind w:right="-57"/>
        <w:rPr>
          <w:rFonts w:eastAsia="Arial Unicode MS" w:cs="Arial"/>
          <w:bCs/>
          <w:sz w:val="24"/>
        </w:rPr>
      </w:pPr>
      <w:r w:rsidRPr="00F37249">
        <w:rPr>
          <w:rFonts w:eastAsia="Arial Unicode MS" w:cs="Arial"/>
          <w:bCs/>
        </w:rPr>
        <w:tab/>
      </w:r>
      <w:r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26B2A406"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 Huawei</w:t>
      </w:r>
    </w:p>
    <w:p w14:paraId="235C4A53" w14:textId="547C041D"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EC292B">
        <w:rPr>
          <w:rFonts w:ascii="Arial" w:hAnsi="Arial" w:cs="Arial"/>
          <w:b/>
        </w:rPr>
        <w:t>Information</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proofErr w:type="spellStart"/>
      <w:r w:rsidR="00AD4D9C" w:rsidRPr="00F37249">
        <w:rPr>
          <w:rFonts w:ascii="Arial" w:hAnsi="Arial" w:cs="Arial"/>
          <w:b/>
        </w:rPr>
        <w:t>FS_</w:t>
      </w:r>
      <w:r w:rsidR="00351938">
        <w:rPr>
          <w:rFonts w:ascii="Arial" w:hAnsi="Arial" w:cs="Arial"/>
          <w:b/>
        </w:rPr>
        <w:t>AmbientIoT</w:t>
      </w:r>
      <w:proofErr w:type="spellEnd"/>
      <w:r w:rsidR="00AD4D9C" w:rsidRPr="00F37249">
        <w:rPr>
          <w:rFonts w:ascii="Arial" w:hAnsi="Arial" w:cs="Arial"/>
          <w:b/>
        </w:rPr>
        <w:t xml:space="preserve"> / Rel-19</w:t>
      </w:r>
    </w:p>
    <w:p w14:paraId="04A85BCE" w14:textId="32312BCA"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351938">
        <w:rPr>
          <w:rFonts w:ascii="Arial" w:hAnsi="Arial" w:cs="Arial"/>
          <w:i/>
        </w:rPr>
        <w:t>Information</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587BF1D8"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D8607E" w:rsidRPr="00026669">
        <w:rPr>
          <w:rFonts w:cs="Arial"/>
          <w:bCs/>
          <w:sz w:val="22"/>
        </w:rPr>
        <w:t>5</w:t>
      </w:r>
      <w:r w:rsidRPr="00AB457D">
        <w:rPr>
          <w:rFonts w:cs="Arial"/>
          <w:bCs/>
          <w:sz w:val="22"/>
        </w:rPr>
        <w:tab/>
        <w:t xml:space="preserve">Tdoc </w:t>
      </w:r>
      <w:r w:rsidRPr="00026669">
        <w:rPr>
          <w:rFonts w:cs="Arial"/>
          <w:bCs/>
          <w:sz w:val="22"/>
        </w:rPr>
        <w:t>&lt;DocNumber&gt;</w:t>
      </w:r>
    </w:p>
    <w:p w14:paraId="4BC3A035" w14:textId="1BC44697" w:rsidR="003E379C" w:rsidRPr="00AB457D" w:rsidRDefault="00D8607E" w:rsidP="003E379C">
      <w:pPr>
        <w:pStyle w:val="a4"/>
        <w:tabs>
          <w:tab w:val="right" w:pos="9639"/>
        </w:tabs>
        <w:rPr>
          <w:rFonts w:cs="Arial"/>
          <w:bCs/>
          <w:color w:val="4472C4"/>
          <w:sz w:val="22"/>
        </w:rPr>
      </w:pPr>
      <w:r w:rsidRPr="00026669">
        <w:rPr>
          <w:rFonts w:cs="Arial"/>
          <w:bCs/>
          <w:sz w:val="22"/>
        </w:rPr>
        <w:t>Melbourne</w:t>
      </w:r>
      <w:r w:rsidR="003E379C" w:rsidRPr="00AB457D">
        <w:rPr>
          <w:rFonts w:cs="Arial"/>
          <w:bCs/>
          <w:sz w:val="22"/>
        </w:rPr>
        <w:t xml:space="preserve">, </w:t>
      </w:r>
      <w:r>
        <w:rPr>
          <w:rFonts w:cs="Arial"/>
          <w:bCs/>
          <w:sz w:val="22"/>
        </w:rPr>
        <w:t>AU</w:t>
      </w:r>
      <w:r w:rsidR="003E379C" w:rsidRPr="00AB457D">
        <w:rPr>
          <w:rFonts w:cs="Arial"/>
          <w:bCs/>
          <w:sz w:val="22"/>
        </w:rPr>
        <w:t xml:space="preserve">, </w:t>
      </w:r>
      <w:r>
        <w:rPr>
          <w:rFonts w:cs="Arial"/>
          <w:bCs/>
          <w:sz w:val="22"/>
        </w:rPr>
        <w:t>Sept.</w:t>
      </w:r>
      <w:r w:rsidR="001A1B08">
        <w:rPr>
          <w:rFonts w:cs="Arial"/>
          <w:bCs/>
          <w:sz w:val="22"/>
        </w:rPr>
        <w:t xml:space="preserve"> 1</w:t>
      </w:r>
      <w:r>
        <w:rPr>
          <w:rFonts w:cs="Arial"/>
          <w:bCs/>
          <w:sz w:val="22"/>
        </w:rPr>
        <w:t>0</w:t>
      </w:r>
      <w:r w:rsidR="001A1B08">
        <w:rPr>
          <w:rFonts w:cs="Arial"/>
          <w:bCs/>
          <w:sz w:val="22"/>
        </w:rPr>
        <w:t xml:space="preserve"> - </w:t>
      </w:r>
      <w:r>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1A5A2DDC"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4B2DD92B"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A558E2">
        <w:rPr>
          <w:rFonts w:ascii="Arial" w:hAnsi="Arial" w:cs="Arial"/>
          <w:b/>
        </w:rPr>
        <w:t>Information</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7777777" w:rsidR="00A558E2" w:rsidRPr="00514F0A" w:rsidRDefault="00A558E2" w:rsidP="00A558E2">
      <w:pPr>
        <w:tabs>
          <w:tab w:val="left" w:pos="3119"/>
        </w:tabs>
        <w:rPr>
          <w:color w:val="000000"/>
          <w:sz w:val="22"/>
        </w:rPr>
      </w:pPr>
      <w:r w:rsidRPr="00514F0A">
        <w:rPr>
          <w:color w:val="000000"/>
          <w:sz w:val="22"/>
        </w:rPr>
        <w:t xml:space="preserve">This is the </w:t>
      </w:r>
      <w:r w:rsidRPr="00514F0A">
        <w:rPr>
          <w:rFonts w:eastAsia="等线"/>
          <w:color w:val="000000"/>
          <w:sz w:val="22"/>
          <w:lang w:eastAsia="zh-CN"/>
        </w:rPr>
        <w:t>first</w:t>
      </w:r>
      <w:r w:rsidRPr="00514F0A">
        <w:rPr>
          <w:color w:val="000000"/>
          <w:sz w:val="22"/>
        </w:rPr>
        <w:t xml:space="preserve"> presentation to TSG SA.</w:t>
      </w:r>
    </w:p>
    <w:p w14:paraId="5F9608F8" w14:textId="771ACC64" w:rsidR="00A558E2" w:rsidRPr="00514F0A" w:rsidRDefault="00A558E2" w:rsidP="00A558E2">
      <w:pPr>
        <w:tabs>
          <w:tab w:val="left" w:pos="3119"/>
        </w:tabs>
        <w:rPr>
          <w:color w:val="000000"/>
          <w:sz w:val="22"/>
        </w:rPr>
      </w:pPr>
      <w:r w:rsidRPr="00514F0A">
        <w:rPr>
          <w:color w:val="000000"/>
          <w:sz w:val="22"/>
        </w:rPr>
        <w:t xml:space="preserve">The TR is considered </w:t>
      </w:r>
      <w:del w:id="1" w:author="OPPO-Fei Lu" w:date="2024-08-26T17:11:00Z">
        <w:r w:rsidRPr="00411258" w:rsidDel="00411258">
          <w:rPr>
            <w:color w:val="000000"/>
            <w:sz w:val="22"/>
          </w:rPr>
          <w:delText>XX</w:delText>
        </w:r>
      </w:del>
      <w:ins w:id="2" w:author="OPPO-Fei Lu" w:date="2024-08-26T17:11:00Z">
        <w:r w:rsidR="00411258" w:rsidRPr="00411258">
          <w:rPr>
            <w:color w:val="000000"/>
            <w:sz w:val="22"/>
          </w:rPr>
          <w:t>80</w:t>
        </w:r>
      </w:ins>
      <w:r w:rsidRPr="00411258">
        <w:rPr>
          <w:color w:val="000000"/>
          <w:sz w:val="22"/>
        </w:rPr>
        <w:t>%</w:t>
      </w:r>
      <w:r w:rsidRPr="00514F0A">
        <w:rPr>
          <w:color w:val="000000"/>
          <w:sz w:val="22"/>
        </w:rPr>
        <w:t xml:space="preserve"> complete.</w:t>
      </w:r>
    </w:p>
    <w:p w14:paraId="2D38F54E" w14:textId="77777777" w:rsidR="003E379C" w:rsidRPr="00A558E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B7C9530" w:rsidR="003E379C" w:rsidDel="00411258" w:rsidRDefault="0038328A" w:rsidP="003E379C">
      <w:pPr>
        <w:pStyle w:val="B1"/>
        <w:ind w:left="0" w:firstLine="0"/>
        <w:rPr>
          <w:del w:id="3" w:author="OPPO-Fei Lu" w:date="2024-08-26T17:11:00Z"/>
        </w:rPr>
      </w:pPr>
      <w:del w:id="4" w:author="OPPO-Fei Lu" w:date="2024-08-26T17:11:00Z">
        <w:r w:rsidDel="00411258">
          <w:rPr>
            <w:lang w:val="sv-SE"/>
          </w:rPr>
          <w:delText>None</w:delText>
        </w:r>
      </w:del>
    </w:p>
    <w:p w14:paraId="42FB48F7" w14:textId="614A4631" w:rsidR="003E379C" w:rsidRPr="00411258" w:rsidRDefault="00411258" w:rsidP="00411258">
      <w:pPr>
        <w:pStyle w:val="B1"/>
        <w:rPr>
          <w:ins w:id="5" w:author="OPPO-Fei Lu" w:date="2024-08-26T17:12:00Z"/>
        </w:rPr>
      </w:pPr>
      <w:ins w:id="6" w:author="OPPO-Fei Lu" w:date="2024-08-26T17:13:00Z">
        <w:r w:rsidRPr="00411258">
          <w:t>-</w:t>
        </w:r>
        <w:r w:rsidRPr="00411258">
          <w:tab/>
        </w:r>
      </w:ins>
      <w:ins w:id="7" w:author="OPPO-Fei Lu" w:date="2024-08-26T17:11:00Z">
        <w:r w:rsidRPr="00411258">
          <w:rPr>
            <w:rFonts w:hint="eastAsia"/>
          </w:rPr>
          <w:t>C</w:t>
        </w:r>
        <w:r w:rsidRPr="00411258">
          <w:t>ontinue the</w:t>
        </w:r>
      </w:ins>
      <w:ins w:id="8" w:author="OPPO-Fei Lu" w:date="2024-08-26T17:12:00Z">
        <w:r w:rsidRPr="00411258">
          <w:t xml:space="preserve"> evaluation and conclusion for all the key issues. </w:t>
        </w:r>
      </w:ins>
    </w:p>
    <w:p w14:paraId="616C4E1C" w14:textId="2AE2BB96" w:rsidR="00411258" w:rsidRPr="00411258" w:rsidRDefault="00411258" w:rsidP="00411258">
      <w:pPr>
        <w:pStyle w:val="B1"/>
        <w:rPr>
          <w:lang w:val="en-US"/>
        </w:rPr>
      </w:pPr>
      <w:ins w:id="9" w:author="OPPO-Fei Lu" w:date="2024-08-26T17:13:00Z">
        <w:r w:rsidRPr="00411258">
          <w:t>-</w:t>
        </w:r>
        <w:r w:rsidRPr="00411258">
          <w:tab/>
        </w:r>
      </w:ins>
      <w:ins w:id="10" w:author="OPPO-Fei Lu" w:date="2024-08-26T17:12:00Z">
        <w:r w:rsidRPr="00411258">
          <w:t>Coordination with RAN WGs, SA3 and SA5 is required</w:t>
        </w:r>
      </w:ins>
      <w:r>
        <w:rPr>
          <w:lang w:val="en-US"/>
        </w:rPr>
        <w:t>.</w:t>
      </w: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8B55" w14:textId="77777777" w:rsidR="006E3314" w:rsidRDefault="006E3314">
      <w:r>
        <w:separator/>
      </w:r>
    </w:p>
  </w:endnote>
  <w:endnote w:type="continuationSeparator" w:id="0">
    <w:p w14:paraId="07B37456" w14:textId="77777777" w:rsidR="006E3314" w:rsidRDefault="006E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FA9FA" w14:textId="77777777" w:rsidR="006E3314" w:rsidRDefault="006E3314">
      <w:r>
        <w:separator/>
      </w:r>
    </w:p>
  </w:footnote>
  <w:footnote w:type="continuationSeparator" w:id="0">
    <w:p w14:paraId="3FC1BEB2" w14:textId="77777777" w:rsidR="006E3314" w:rsidRDefault="006E3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762"/>
    <w:rsid w:val="004108F9"/>
    <w:rsid w:val="00410A92"/>
    <w:rsid w:val="00411258"/>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14"/>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170</Words>
  <Characters>973</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3</cp:revision>
  <cp:lastPrinted>2017-11-09T01:38:00Z</cp:lastPrinted>
  <dcterms:created xsi:type="dcterms:W3CDTF">2024-08-26T09:10:00Z</dcterms:created>
  <dcterms:modified xsi:type="dcterms:W3CDTF">2024-08-26T09:13:00Z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